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701CFAC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94DBC">
          <w:rPr>
            <w:b/>
            <w:noProof/>
            <w:sz w:val="24"/>
          </w:rPr>
          <w:t>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63976" w:rsidRPr="00963976">
        <w:rPr>
          <w:b/>
          <w:noProof/>
          <w:sz w:val="24"/>
        </w:rPr>
        <w:t>S5-235451</w:t>
      </w:r>
    </w:p>
    <w:p w14:paraId="373970D8" w14:textId="34219DF9" w:rsidR="001A3D23" w:rsidRDefault="00294DBC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Pr="006F3D14">
        <w:rPr>
          <w:rFonts w:cs="Arial"/>
          <w:b/>
          <w:noProof/>
          <w:sz w:val="24"/>
        </w:rPr>
        <w:t xml:space="preserve"> - 2</w:t>
      </w:r>
      <w:r w:rsidR="00B01B5B">
        <w:rPr>
          <w:rFonts w:cs="Arial"/>
          <w:b/>
          <w:noProof/>
          <w:sz w:val="24"/>
        </w:rPr>
        <w:t>5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6F3D14">
        <w:rPr>
          <w:rFonts w:cs="Arial"/>
          <w:b/>
          <w:noProof/>
          <w:sz w:val="24"/>
        </w:rPr>
        <w:t xml:space="preserve"> 2023, </w:t>
      </w:r>
      <w:r w:rsidRPr="006F3C78">
        <w:rPr>
          <w:rFonts w:cs="Arial"/>
          <w:b/>
          <w:noProof/>
          <w:sz w:val="24"/>
        </w:rPr>
        <w:t>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4372152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294D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294DBC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294DB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21B4383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[Input to Draft CR] Add recommended actions for non-3GPP operations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0803D2D0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084A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656168B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AB50DF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AB50DF">
                <w:rPr>
                  <w:noProof/>
                </w:rPr>
                <w:t>0</w:t>
              </w:r>
              <w:r w:rsidR="00CE34CA">
                <w:rPr>
                  <w:noProof/>
                </w:rPr>
                <w:t>5</w:t>
              </w:r>
              <w:r w:rsidR="001A3D23">
                <w:rPr>
                  <w:noProof/>
                </w:rPr>
                <w:t>-</w:t>
              </w:r>
            </w:fldSimple>
            <w:r w:rsidR="00AB50DF">
              <w:rPr>
                <w:noProof/>
              </w:rPr>
              <w:t>1</w:t>
            </w:r>
            <w:r w:rsidR="00CE34CA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E045" w14:textId="719583C5" w:rsidR="000C3D66" w:rsidRDefault="000B132A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MDA may involve operations</w:t>
            </w:r>
            <w:r w:rsidR="000C3D66">
              <w:rPr>
                <w:rFonts w:cs="Arial"/>
              </w:rPr>
              <w:t xml:space="preserve"> related to non-3GPP systems. In some cases for MDA output, including e.g., recommendations and/or predictions the 3GPP </w:t>
            </w:r>
            <w:proofErr w:type="spellStart"/>
            <w:r w:rsidR="000C3D66">
              <w:rPr>
                <w:rFonts w:cs="Arial"/>
              </w:rPr>
              <w:t>managmement</w:t>
            </w:r>
            <w:proofErr w:type="spellEnd"/>
            <w:r w:rsidR="000C3D66">
              <w:rPr>
                <w:rFonts w:cs="Arial"/>
              </w:rPr>
              <w:t xml:space="preserve"> system may need to take some actions by interacting with a non-3GPP management system, e.g., in case of network slice TN management related issue or to request ETSI NFVO MANO system to scale in or out a VNF instance.</w:t>
            </w:r>
          </w:p>
          <w:p w14:paraId="1496BC62" w14:textId="603B9A0C" w:rsidR="000C3D66" w:rsidRPr="00C01E8E" w:rsidRDefault="000C3D66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the MDA MnS producer may include the recommended actions for the non-3GPP operations to the consumer in the MDA output.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5BE318B" w:rsidR="001A3D23" w:rsidRDefault="001C605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the attribute for recommended actions for non-3GPP operations.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B308933" w:rsidR="001A3D23" w:rsidRDefault="001C605B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interaction with non-3GPP system is not supported by MDA. </w:t>
            </w:r>
            <w:r w:rsidR="00FD0E37">
              <w:rPr>
                <w:rFonts w:cs="Arial"/>
              </w:rPr>
              <w:t xml:space="preserve">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1CBD68C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8.5.1, 8.5.x</w:t>
            </w:r>
            <w:r w:rsidR="00017B7A">
              <w:rPr>
                <w:noProof/>
              </w:rP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E66DC0" w14:textId="77777777" w:rsidR="006A62D2" w:rsidRPr="00BC0026" w:rsidRDefault="006A62D2" w:rsidP="006A62D2">
      <w:pPr>
        <w:pStyle w:val="Heading3"/>
      </w:pPr>
      <w:bookmarkStart w:id="2" w:name="_Toc105572963"/>
      <w:bookmarkStart w:id="3" w:name="_Toc113619632"/>
      <w:r w:rsidRPr="00BC0026">
        <w:t>8.5.1</w:t>
      </w:r>
      <w:r w:rsidRPr="00BC0026">
        <w:tab/>
      </w:r>
      <w:bookmarkStart w:id="4" w:name="MCCQCTEMPBM_00000038"/>
      <w:proofErr w:type="spellStart"/>
      <w:r w:rsidRPr="00BC0026">
        <w:rPr>
          <w:rFonts w:ascii="Courier New" w:hAnsi="Courier New" w:cs="Courier New"/>
        </w:rPr>
        <w:t>RecommendedAction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1F0D2197" w14:textId="77777777" w:rsidR="006A62D2" w:rsidRPr="00BC0026" w:rsidRDefault="006A62D2" w:rsidP="006A62D2">
      <w:pPr>
        <w:pStyle w:val="Heading4"/>
      </w:pPr>
      <w:bookmarkStart w:id="5" w:name="_Toc105572964"/>
      <w:bookmarkStart w:id="6" w:name="_Toc113619633"/>
      <w:r w:rsidRPr="00BC0026">
        <w:rPr>
          <w:lang w:eastAsia="zh-CN"/>
        </w:rPr>
        <w:t>8</w:t>
      </w:r>
      <w:r w:rsidRPr="00BC0026">
        <w:t>.5.1.1</w:t>
      </w:r>
      <w:r w:rsidRPr="00BC0026">
        <w:tab/>
        <w:t>Definition</w:t>
      </w:r>
      <w:bookmarkEnd w:id="5"/>
      <w:bookmarkEnd w:id="6"/>
    </w:p>
    <w:p w14:paraId="55CE523B" w14:textId="77777777" w:rsidR="006A62D2" w:rsidRPr="00BC0026" w:rsidRDefault="006A62D2" w:rsidP="006A62D2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recommended action in the analytics output.</w:t>
      </w:r>
    </w:p>
    <w:p w14:paraId="673579FF" w14:textId="77777777" w:rsidR="006A62D2" w:rsidRPr="00BC0026" w:rsidRDefault="006A62D2" w:rsidP="006A62D2">
      <w:pPr>
        <w:pStyle w:val="Heading4"/>
      </w:pPr>
      <w:bookmarkStart w:id="7" w:name="_Toc105572965"/>
      <w:bookmarkStart w:id="8" w:name="_Toc113619634"/>
      <w:r w:rsidRPr="00BC0026">
        <w:rPr>
          <w:lang w:eastAsia="zh-CN"/>
        </w:rPr>
        <w:t>8</w:t>
      </w:r>
      <w:r w:rsidRPr="00BC0026">
        <w:t>.5.1.2</w:t>
      </w:r>
      <w:r w:rsidRPr="00BC0026">
        <w:tab/>
        <w:t>Information elements</w:t>
      </w:r>
      <w:bookmarkEnd w:id="7"/>
      <w:bookmarkEnd w:id="8"/>
    </w:p>
    <w:p w14:paraId="0996204E" w14:textId="77777777" w:rsidR="006A62D2" w:rsidRPr="00BC0026" w:rsidRDefault="006A62D2" w:rsidP="006A62D2">
      <w:pPr>
        <w:pStyle w:val="TH"/>
      </w:pPr>
      <w:r w:rsidRPr="00BC0026">
        <w:t>Table 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6A62D2" w:rsidRPr="00BC0026" w14:paraId="5B322F74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61FCB1" w14:textId="77777777" w:rsidR="006A62D2" w:rsidRPr="00BC0026" w:rsidRDefault="006A62D2" w:rsidP="00E14953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280085" w14:textId="77777777" w:rsidR="006A62D2" w:rsidRPr="00BC0026" w:rsidRDefault="006A62D2" w:rsidP="00E14953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CF94" w14:textId="77777777" w:rsidR="006A62D2" w:rsidRPr="00BC0026" w:rsidRDefault="006A62D2" w:rsidP="00E14953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300B66" w14:textId="77777777" w:rsidR="006A62D2" w:rsidRPr="00BC0026" w:rsidRDefault="006A62D2" w:rsidP="00E14953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6A62D2" w:rsidRPr="00BC0026" w14:paraId="5987690A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875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8E3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1C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37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7A9CD01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CE74390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F17E36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527C86A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E471F4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BB7C93" w:rsidRPr="00BC0026" w14:paraId="30867D22" w14:textId="77777777" w:rsidTr="00E14953">
        <w:trPr>
          <w:jc w:val="center"/>
          <w:ins w:id="9" w:author="Intel - Yizhi Yao" w:date="2022-11-01T11:2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E2" w14:textId="7FF8FBEE" w:rsidR="00BB7C93" w:rsidRPr="00BC0026" w:rsidRDefault="00BB7C93" w:rsidP="00BB7C93">
            <w:pPr>
              <w:pStyle w:val="TAL"/>
              <w:rPr>
                <w:ins w:id="10" w:author="Intel - Yizhi Yao" w:date="2022-11-01T11:29:00Z"/>
                <w:lang w:eastAsia="zh-CN"/>
              </w:rPr>
            </w:pPr>
            <w:ins w:id="11" w:author="Intel - Yizhi Yao - 0713" w:date="2023-08-02T10:44:00Z">
              <w:r w:rsidRPr="00BC0026">
                <w:rPr>
                  <w:lang w:eastAsia="zh-CN"/>
                </w:rPr>
                <w:t>recommended</w:t>
              </w:r>
              <w:r>
                <w:rPr>
                  <w:lang w:eastAsia="zh-CN"/>
                </w:rPr>
                <w:t>Non</w:t>
              </w:r>
              <w:r w:rsidRPr="00BC0026">
                <w:rPr>
                  <w:lang w:eastAsia="zh-CN"/>
                </w:rPr>
                <w:t>3GPPActions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21F62D2D" w:rsidR="00BB7C93" w:rsidRPr="00BC0026" w:rsidRDefault="00BB7C93" w:rsidP="00BB7C93">
            <w:pPr>
              <w:pStyle w:val="TAL"/>
              <w:rPr>
                <w:ins w:id="12" w:author="Intel - Yizhi Yao" w:date="2022-11-01T11:29:00Z"/>
                <w:lang w:eastAsia="zh-CN"/>
              </w:rPr>
            </w:pPr>
            <w:ins w:id="13" w:author="Intel - Yizhi Yao - 0713" w:date="2023-08-02T10:44:00Z">
              <w:r w:rsidRPr="00BC0026">
                <w:rPr>
                  <w:lang w:eastAsia="zh-CN"/>
                </w:rPr>
                <w:t>It contains the recommend</w:t>
              </w:r>
              <w:r>
                <w:rPr>
                  <w:lang w:eastAsia="zh-CN"/>
                </w:rPr>
                <w:t>ed</w:t>
              </w:r>
              <w:r w:rsidRPr="00BC0026">
                <w:rPr>
                  <w:lang w:eastAsia="zh-CN"/>
                </w:rPr>
                <w:t xml:space="preserve"> actions </w:t>
              </w:r>
              <w:r>
                <w:rPr>
                  <w:lang w:eastAsia="zh-CN"/>
                </w:rPr>
                <w:t>related to non-</w:t>
              </w:r>
              <w:r w:rsidRPr="00BC0026">
                <w:rPr>
                  <w:lang w:eastAsia="zh-CN"/>
                </w:rPr>
                <w:t xml:space="preserve">3GPP </w:t>
              </w:r>
              <w:r>
                <w:rPr>
                  <w:lang w:eastAsia="zh-CN"/>
                </w:rPr>
                <w:t>operations for 3GPP management system to interact with non-3GPP management system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FE" w14:textId="44918F4D" w:rsidR="00BB7C93" w:rsidRPr="00BC0026" w:rsidRDefault="00BB7C93" w:rsidP="00BB7C93">
            <w:pPr>
              <w:pStyle w:val="TAL"/>
              <w:rPr>
                <w:ins w:id="14" w:author="Intel - Yizhi Yao" w:date="2022-11-01T11:29:00Z"/>
                <w:lang w:eastAsia="zh-CN"/>
              </w:rPr>
            </w:pPr>
            <w:ins w:id="15" w:author="Intel - Yizhi Yao - 0713" w:date="2023-08-02T10:44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3ED" w14:textId="77777777" w:rsidR="00BB7C93" w:rsidRPr="00BC0026" w:rsidRDefault="00BB7C93" w:rsidP="00BB7C93">
            <w:pPr>
              <w:pStyle w:val="TAL"/>
              <w:rPr>
                <w:ins w:id="16" w:author="Intel - Yizhi Yao - 0713" w:date="2023-08-02T10:44:00Z"/>
                <w:rFonts w:cs="Arial"/>
                <w:szCs w:val="18"/>
                <w:lang w:eastAsia="zh-CN"/>
              </w:rPr>
            </w:pPr>
            <w:ins w:id="17" w:author="Intel - Yizhi Yao - 0713" w:date="2023-08-02T10:44:00Z">
              <w:r w:rsidRPr="00BC0026">
                <w:rPr>
                  <w:rFonts w:cs="Arial"/>
                  <w:szCs w:val="18"/>
                </w:rPr>
                <w:t xml:space="preserve">type: </w:t>
              </w:r>
              <w:r w:rsidRPr="00BC0026">
                <w:t>Recommended</w:t>
              </w:r>
              <w:r>
                <w:t>Non</w:t>
              </w:r>
              <w:r w:rsidRPr="00BC0026">
                <w:t>3GPPAction</w:t>
              </w:r>
            </w:ins>
          </w:p>
          <w:p w14:paraId="118D449B" w14:textId="77777777" w:rsidR="00BB7C93" w:rsidRPr="00BC0026" w:rsidRDefault="00BB7C93" w:rsidP="00BB7C93">
            <w:pPr>
              <w:pStyle w:val="TAL"/>
              <w:rPr>
                <w:ins w:id="18" w:author="Intel - Yizhi Yao - 0713" w:date="2023-08-02T10:44:00Z"/>
                <w:rFonts w:cs="Arial"/>
                <w:szCs w:val="18"/>
                <w:lang w:eastAsia="zh-CN"/>
              </w:rPr>
            </w:pPr>
            <w:ins w:id="19" w:author="Intel - Yizhi Yao - 0713" w:date="2023-08-02T10:44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38DA90D" w14:textId="77777777" w:rsidR="00BB7C93" w:rsidRPr="00BC0026" w:rsidRDefault="00BB7C93" w:rsidP="00BB7C93">
            <w:pPr>
              <w:pStyle w:val="TAL"/>
              <w:rPr>
                <w:ins w:id="20" w:author="Intel - Yizhi Yao - 0713" w:date="2023-08-02T10:44:00Z"/>
                <w:rFonts w:cs="Arial"/>
                <w:szCs w:val="18"/>
              </w:rPr>
            </w:pPr>
            <w:proofErr w:type="spellStart"/>
            <w:ins w:id="21" w:author="Intel - Yizhi Yao - 0713" w:date="2023-08-02T10:44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C9B4126" w14:textId="77777777" w:rsidR="00BB7C93" w:rsidRPr="00BC0026" w:rsidRDefault="00BB7C93" w:rsidP="00BB7C93">
            <w:pPr>
              <w:pStyle w:val="TAL"/>
              <w:rPr>
                <w:ins w:id="22" w:author="Intel - Yizhi Yao - 0713" w:date="2023-08-02T10:44:00Z"/>
                <w:rFonts w:cs="Arial"/>
                <w:szCs w:val="18"/>
              </w:rPr>
            </w:pPr>
            <w:proofErr w:type="spellStart"/>
            <w:ins w:id="23" w:author="Intel - Yizhi Yao - 0713" w:date="2023-08-02T10:44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0B1F182A" w14:textId="77777777" w:rsidR="00BB7C93" w:rsidRPr="00BC0026" w:rsidRDefault="00BB7C93" w:rsidP="00BB7C93">
            <w:pPr>
              <w:pStyle w:val="TAL"/>
              <w:rPr>
                <w:ins w:id="24" w:author="Intel - Yizhi Yao - 0713" w:date="2023-08-02T10:44:00Z"/>
                <w:rFonts w:cs="Arial"/>
                <w:szCs w:val="18"/>
              </w:rPr>
            </w:pPr>
            <w:proofErr w:type="spellStart"/>
            <w:ins w:id="25" w:author="Intel - Yizhi Yao - 0713" w:date="2023-08-02T10:44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6A70562" w14:textId="42EEB011" w:rsidR="00BB7C93" w:rsidRPr="00BC0026" w:rsidRDefault="00BB7C93" w:rsidP="00BB7C93">
            <w:pPr>
              <w:pStyle w:val="TAL"/>
              <w:rPr>
                <w:ins w:id="26" w:author="Intel - Yizhi Yao" w:date="2022-11-01T11:29:00Z"/>
                <w:rFonts w:cs="Arial"/>
                <w:szCs w:val="18"/>
              </w:rPr>
            </w:pPr>
            <w:proofErr w:type="spellStart"/>
            <w:ins w:id="27" w:author="Intel - Yizhi Yao - 0713" w:date="2023-08-02T10:44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B7C93" w:rsidRPr="00BC0026" w14:paraId="6A647D2F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FB5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recommendedHumanReadableActions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BE3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25E51BA" w14:textId="77777777" w:rsidR="00BB7C93" w:rsidRPr="00BC0026" w:rsidRDefault="00BB7C93" w:rsidP="00BB7C93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A9A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BD80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5906C33F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37D295E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23A8E10E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20CE8AC3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AE28EB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272FF65" w14:textId="77777777" w:rsidR="00CF7677" w:rsidRDefault="00CF7677" w:rsidP="00CF7677">
      <w:pPr>
        <w:pStyle w:val="Heading3"/>
        <w:rPr>
          <w:ins w:id="28" w:author="Intel - Yizhi Yao - 0713" w:date="2023-08-02T10:45:00Z"/>
        </w:rPr>
      </w:pPr>
      <w:bookmarkStart w:id="29" w:name="_Toc95722983"/>
      <w:bookmarkStart w:id="30" w:name="_Toc105573074"/>
      <w:bookmarkStart w:id="31" w:name="_Toc113619743"/>
      <w:ins w:id="32" w:author="Intel - Yizhi Yao - 0713" w:date="2023-08-02T10:45:00Z">
        <w:r>
          <w:t>8.5.x</w:t>
        </w:r>
        <w:r>
          <w:tab/>
        </w:r>
        <w:r>
          <w:rPr>
            <w:rFonts w:ascii="Courier New" w:hAnsi="Courier New" w:cs="Courier New"/>
          </w:rPr>
          <w:t>RecommendedNon3gppAction 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bookmarkEnd w:id="29"/>
      </w:ins>
    </w:p>
    <w:p w14:paraId="30BC81C9" w14:textId="77777777" w:rsidR="00CF7677" w:rsidRDefault="00CF7677" w:rsidP="00CF7677">
      <w:pPr>
        <w:pStyle w:val="Heading4"/>
        <w:rPr>
          <w:ins w:id="33" w:author="Intel - Yizhi Yao - 0713" w:date="2023-08-02T10:45:00Z"/>
        </w:rPr>
      </w:pPr>
      <w:bookmarkStart w:id="34" w:name="_Toc95722984"/>
      <w:ins w:id="35" w:author="Intel - Yizhi Yao - 0713" w:date="2023-08-02T10:45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34"/>
      </w:ins>
    </w:p>
    <w:p w14:paraId="4ACBC96C" w14:textId="77777777" w:rsidR="00CF7677" w:rsidRDefault="00CF7677" w:rsidP="00CF7677">
      <w:pPr>
        <w:rPr>
          <w:ins w:id="36" w:author="Intel - Yizhi Yao - 0713" w:date="2023-08-02T10:45:00Z"/>
        </w:rPr>
      </w:pPr>
      <w:ins w:id="37" w:author="Intel - Yizhi Yao - 0713" w:date="2023-08-02T10:45:00Z">
        <w:r>
          <w:t xml:space="preserve">This data type specifies the </w:t>
        </w:r>
        <w:r>
          <w:rPr>
            <w:lang w:eastAsia="zh-CN"/>
          </w:rPr>
          <w:t>t</w:t>
        </w:r>
        <w:r>
          <w:t>ype of recommended action(s) for non-3GPP operation.</w:t>
        </w:r>
      </w:ins>
    </w:p>
    <w:p w14:paraId="06FB0011" w14:textId="77777777" w:rsidR="00CF7677" w:rsidRDefault="00CF7677" w:rsidP="00CF7677">
      <w:pPr>
        <w:pStyle w:val="NO"/>
        <w:rPr>
          <w:ins w:id="38" w:author="Intel - Yizhi Yao - 0713" w:date="2023-08-02T10:45:00Z"/>
        </w:rPr>
      </w:pPr>
      <w:ins w:id="39" w:author="Intel - Yizhi Yao - 0713" w:date="2023-08-02T10:45:00Z">
        <w:r>
          <w:t>NOTE:</w:t>
        </w:r>
        <w:r>
          <w:tab/>
          <w:t xml:space="preserve">In the present document the non-3GPP actions are related to the ETSI MANO operations. </w:t>
        </w:r>
      </w:ins>
    </w:p>
    <w:p w14:paraId="663E38C2" w14:textId="77777777" w:rsidR="00CF7677" w:rsidRDefault="00CF7677" w:rsidP="00CF7677">
      <w:pPr>
        <w:pStyle w:val="Heading4"/>
        <w:rPr>
          <w:ins w:id="40" w:author="Intel - Yizhi Yao - 0713" w:date="2023-08-02T10:45:00Z"/>
        </w:rPr>
      </w:pPr>
      <w:ins w:id="41" w:author="Intel - Yizhi Yao - 0713" w:date="2023-08-02T10:45:00Z">
        <w:r>
          <w:rPr>
            <w:lang w:eastAsia="zh-CN"/>
          </w:rPr>
          <w:lastRenderedPageBreak/>
          <w:t>8</w:t>
        </w:r>
        <w:r>
          <w:t>.5.x.2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4249"/>
        <w:gridCol w:w="917"/>
        <w:gridCol w:w="2405"/>
      </w:tblGrid>
      <w:tr w:rsidR="00CF7677" w14:paraId="4FC3E51C" w14:textId="77777777" w:rsidTr="00402FF6">
        <w:trPr>
          <w:trHeight w:val="467"/>
          <w:ins w:id="42" w:author="Intel - Yizhi Yao - 0713" w:date="2023-08-02T10:45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C14473C" w14:textId="77777777" w:rsidR="00CF7677" w:rsidRDefault="00CF7677" w:rsidP="00402FF6">
            <w:pPr>
              <w:pStyle w:val="TAH"/>
              <w:rPr>
                <w:ins w:id="43" w:author="Intel - Yizhi Yao - 0713" w:date="2023-08-02T10:45:00Z"/>
              </w:rPr>
            </w:pPr>
            <w:ins w:id="44" w:author="Intel - Yizhi Yao - 0713" w:date="2023-08-02T10:45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0FDC40E" w14:textId="77777777" w:rsidR="00CF7677" w:rsidRDefault="00CF7677" w:rsidP="00402FF6">
            <w:pPr>
              <w:pStyle w:val="TAH"/>
              <w:rPr>
                <w:ins w:id="45" w:author="Intel - Yizhi Yao - 0713" w:date="2023-08-02T10:45:00Z"/>
              </w:rPr>
            </w:pPr>
            <w:ins w:id="46" w:author="Intel - Yizhi Yao - 0713" w:date="2023-08-02T10:45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571F49" w14:textId="77777777" w:rsidR="00CF7677" w:rsidRDefault="00CF7677" w:rsidP="00402FF6">
            <w:pPr>
              <w:pStyle w:val="TAH"/>
              <w:rPr>
                <w:ins w:id="47" w:author="Intel - Yizhi Yao - 0713" w:date="2023-08-02T10:45:00Z"/>
              </w:rPr>
            </w:pPr>
            <w:ins w:id="48" w:author="Intel - Yizhi Yao - 0713" w:date="2023-08-02T10:45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357F0F6" w14:textId="77777777" w:rsidR="00CF7677" w:rsidRDefault="00CF7677" w:rsidP="00402FF6">
            <w:pPr>
              <w:pStyle w:val="TAH"/>
              <w:rPr>
                <w:ins w:id="49" w:author="Intel - Yizhi Yao - 0713" w:date="2023-08-02T10:45:00Z"/>
              </w:rPr>
            </w:pPr>
            <w:ins w:id="50" w:author="Intel - Yizhi Yao - 0713" w:date="2023-08-02T10:45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F7677" w14:paraId="694EB267" w14:textId="77777777" w:rsidTr="00402FF6">
        <w:trPr>
          <w:ins w:id="51" w:author="Intel - Yizhi Yao - 0713" w:date="2023-08-02T10:45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318C" w14:textId="77777777" w:rsidR="00CF7677" w:rsidRDefault="00CF7677" w:rsidP="00402FF6">
            <w:pPr>
              <w:pStyle w:val="TAL"/>
              <w:rPr>
                <w:ins w:id="52" w:author="Intel - Yizhi Yao - 0713" w:date="2023-08-02T10:45:00Z"/>
                <w:lang w:eastAsia="zh-CN"/>
              </w:rPr>
            </w:pPr>
            <w:proofErr w:type="spellStart"/>
            <w:ins w:id="53" w:author="Intel - Yizhi Yao - 0713" w:date="2023-08-02T10:45:00Z">
              <w:r>
                <w:rPr>
                  <w:lang w:eastAsia="zh-CN"/>
                </w:rPr>
                <w:t>OperationName</w:t>
              </w:r>
              <w:proofErr w:type="spellEnd"/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A18D" w14:textId="77777777" w:rsidR="00CF7677" w:rsidRDefault="00CF7677" w:rsidP="00402FF6">
            <w:pPr>
              <w:pStyle w:val="TAL"/>
              <w:rPr>
                <w:ins w:id="54" w:author="Intel - Yizhi Yao - 0713" w:date="2023-08-02T10:45:00Z"/>
                <w:lang w:eastAsia="zh-CN"/>
              </w:rPr>
            </w:pPr>
            <w:ins w:id="55" w:author="Intel - Yizhi Yao - 0713" w:date="2023-08-02T10:45:00Z">
              <w:r>
                <w:rPr>
                  <w:lang w:eastAsia="zh-CN"/>
                </w:rPr>
                <w:t>It specifies the name of the non-3GPP operation in the recommended action.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61F6" w14:textId="77777777" w:rsidR="00CF7677" w:rsidRDefault="00CF7677" w:rsidP="00402FF6">
            <w:pPr>
              <w:pStyle w:val="TAL"/>
              <w:rPr>
                <w:ins w:id="56" w:author="Intel - Yizhi Yao - 0713" w:date="2023-08-02T10:45:00Z"/>
                <w:lang w:eastAsia="zh-CN"/>
              </w:rPr>
            </w:pPr>
            <w:ins w:id="57" w:author="Intel - Yizhi Yao - 0713" w:date="2023-08-02T10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D5A3" w14:textId="77777777" w:rsidR="00CF7677" w:rsidRDefault="00CF7677" w:rsidP="00402FF6">
            <w:pPr>
              <w:pStyle w:val="TAL"/>
              <w:rPr>
                <w:ins w:id="58" w:author="Intel - Yizhi Yao - 0713" w:date="2023-08-02T10:45:00Z"/>
                <w:rFonts w:cs="Arial"/>
                <w:szCs w:val="18"/>
                <w:lang w:eastAsia="zh-CN"/>
              </w:rPr>
            </w:pPr>
            <w:ins w:id="59" w:author="Intel - Yizhi Yao - 0713" w:date="2023-08-02T10:45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435A9BB1" w14:textId="77777777" w:rsidR="00CF7677" w:rsidRDefault="00CF7677" w:rsidP="00402FF6">
            <w:pPr>
              <w:pStyle w:val="TAL"/>
              <w:rPr>
                <w:ins w:id="60" w:author="Intel - Yizhi Yao - 0713" w:date="2023-08-02T10:45:00Z"/>
                <w:rFonts w:cs="Arial"/>
                <w:szCs w:val="18"/>
                <w:lang w:eastAsia="zh-CN"/>
              </w:rPr>
            </w:pPr>
            <w:ins w:id="61" w:author="Intel - Yizhi Yao - 0713" w:date="2023-08-02T10:45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0613A81A" w14:textId="77777777" w:rsidR="00CF7677" w:rsidRDefault="00CF7677" w:rsidP="00402FF6">
            <w:pPr>
              <w:pStyle w:val="TAL"/>
              <w:rPr>
                <w:ins w:id="62" w:author="Intel - Yizhi Yao - 0713" w:date="2023-08-02T10:45:00Z"/>
                <w:rFonts w:cs="Arial"/>
                <w:szCs w:val="18"/>
              </w:rPr>
            </w:pPr>
            <w:proofErr w:type="spellStart"/>
            <w:ins w:id="63" w:author="Intel - Yizhi Yao - 0713" w:date="2023-08-02T10:45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3B2495E8" w14:textId="77777777" w:rsidR="00CF7677" w:rsidRDefault="00CF7677" w:rsidP="00402FF6">
            <w:pPr>
              <w:pStyle w:val="TAL"/>
              <w:rPr>
                <w:ins w:id="64" w:author="Intel - Yizhi Yao - 0713" w:date="2023-08-02T10:45:00Z"/>
                <w:rFonts w:cs="Arial"/>
                <w:szCs w:val="18"/>
              </w:rPr>
            </w:pPr>
            <w:proofErr w:type="spellStart"/>
            <w:ins w:id="65" w:author="Intel - Yizhi Yao - 0713" w:date="2023-08-02T10:45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0597C26C" w14:textId="77777777" w:rsidR="00CF7677" w:rsidRDefault="00CF7677" w:rsidP="00402FF6">
            <w:pPr>
              <w:pStyle w:val="TAL"/>
              <w:rPr>
                <w:ins w:id="66" w:author="Intel - Yizhi Yao - 0713" w:date="2023-08-02T10:45:00Z"/>
                <w:rFonts w:cs="Arial"/>
                <w:szCs w:val="18"/>
              </w:rPr>
            </w:pPr>
            <w:proofErr w:type="spellStart"/>
            <w:ins w:id="67" w:author="Intel - Yizhi Yao - 0713" w:date="2023-08-02T10:45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2A0A543F" w14:textId="77777777" w:rsidR="00CF7677" w:rsidRDefault="00CF7677" w:rsidP="00402FF6">
            <w:pPr>
              <w:pStyle w:val="TAL"/>
              <w:rPr>
                <w:ins w:id="68" w:author="Intel - Yizhi Yao - 0713" w:date="2023-08-02T10:45:00Z"/>
                <w:rFonts w:cs="Arial"/>
                <w:szCs w:val="18"/>
              </w:rPr>
            </w:pPr>
            <w:proofErr w:type="spellStart"/>
            <w:ins w:id="69" w:author="Intel - Yizhi Yao - 0713" w:date="2023-08-02T10:45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F7677" w14:paraId="4949C9CA" w14:textId="77777777" w:rsidTr="00402FF6">
        <w:trPr>
          <w:trHeight w:val="1319"/>
          <w:ins w:id="70" w:author="Intel - Yizhi Yao - 0713" w:date="2023-08-02T10:45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F822" w14:textId="77777777" w:rsidR="00CF7677" w:rsidRDefault="00CF7677" w:rsidP="00402FF6">
            <w:pPr>
              <w:pStyle w:val="TAL"/>
              <w:rPr>
                <w:ins w:id="71" w:author="Intel - Yizhi Yao - 0713" w:date="2023-08-02T10:45:00Z"/>
                <w:lang w:eastAsia="zh-CN"/>
              </w:rPr>
            </w:pPr>
            <w:ins w:id="72" w:author="Intel - Yizhi Yao - 0713" w:date="2023-08-02T10:45:00Z">
              <w:r>
                <w:rPr>
                  <w:lang w:eastAsia="zh-CN"/>
                </w:rPr>
                <w:t>Parameters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D43E" w14:textId="77777777" w:rsidR="00CF7677" w:rsidRDefault="00CF7677" w:rsidP="00402FF6">
            <w:pPr>
              <w:pStyle w:val="TAL"/>
              <w:rPr>
                <w:ins w:id="73" w:author="Intel - Yizhi Yao - 0713" w:date="2023-08-02T10:45:00Z"/>
                <w:lang w:eastAsia="zh-CN"/>
              </w:rPr>
            </w:pPr>
            <w:ins w:id="74" w:author="Intel - Yizhi Yao - 0713" w:date="2023-08-02T10:45:00Z">
              <w:r>
                <w:rPr>
                  <w:lang w:eastAsia="zh-CN"/>
                </w:rPr>
                <w:t>It specifies the parameter names and values for the non-3GPP operation in the recommended action.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2897" w14:textId="77777777" w:rsidR="00CF7677" w:rsidRDefault="00CF7677" w:rsidP="00402FF6">
            <w:pPr>
              <w:pStyle w:val="TAL"/>
              <w:rPr>
                <w:ins w:id="75" w:author="Intel - Yizhi Yao - 0713" w:date="2023-08-02T10:45:00Z"/>
                <w:lang w:eastAsia="zh-CN"/>
              </w:rPr>
            </w:pPr>
            <w:ins w:id="76" w:author="Intel - Yizhi Yao - 0713" w:date="2023-08-02T10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E912" w14:textId="77777777" w:rsidR="00CF7677" w:rsidRDefault="00CF7677" w:rsidP="00402FF6">
            <w:pPr>
              <w:pStyle w:val="TAL"/>
              <w:rPr>
                <w:ins w:id="77" w:author="Intel - Yizhi Yao - 0713" w:date="2023-08-02T10:45:00Z"/>
                <w:rFonts w:cs="Arial"/>
                <w:szCs w:val="18"/>
                <w:lang w:eastAsia="zh-CN"/>
              </w:rPr>
            </w:pPr>
            <w:ins w:id="78" w:author="Intel - Yizhi Yao - 0713" w:date="2023-08-02T10:45:00Z">
              <w:r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NameValuePair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08F2492" w14:textId="77777777" w:rsidR="00CF7677" w:rsidRDefault="00CF7677" w:rsidP="00402FF6">
            <w:pPr>
              <w:pStyle w:val="TAL"/>
              <w:rPr>
                <w:ins w:id="79" w:author="Intel - Yizhi Yao - 0713" w:date="2023-08-02T10:45:00Z"/>
                <w:rFonts w:cs="Arial"/>
                <w:szCs w:val="18"/>
              </w:rPr>
            </w:pPr>
            <w:proofErr w:type="spellStart"/>
            <w:ins w:id="80" w:author="Intel - Yizhi Yao - 0713" w:date="2023-08-02T10:45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5E7A9E06" w14:textId="77777777" w:rsidR="00CF7677" w:rsidRDefault="00CF7677" w:rsidP="00402FF6">
            <w:pPr>
              <w:pStyle w:val="TAL"/>
              <w:rPr>
                <w:ins w:id="81" w:author="Intel - Yizhi Yao - 0713" w:date="2023-08-02T10:45:00Z"/>
                <w:rFonts w:cs="Arial"/>
                <w:szCs w:val="18"/>
              </w:rPr>
            </w:pPr>
            <w:proofErr w:type="spellStart"/>
            <w:ins w:id="82" w:author="Intel - Yizhi Yao - 0713" w:date="2023-08-02T10:45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210D33BC" w14:textId="77777777" w:rsidR="00CF7677" w:rsidRDefault="00CF7677" w:rsidP="00402FF6">
            <w:pPr>
              <w:pStyle w:val="TAL"/>
              <w:rPr>
                <w:ins w:id="83" w:author="Intel - Yizhi Yao - 0713" w:date="2023-08-02T10:45:00Z"/>
                <w:rFonts w:cs="Arial"/>
                <w:szCs w:val="18"/>
              </w:rPr>
            </w:pPr>
            <w:proofErr w:type="spellStart"/>
            <w:ins w:id="84" w:author="Intel - Yizhi Yao - 0713" w:date="2023-08-02T10:45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128667D3" w14:textId="77777777" w:rsidR="00CF7677" w:rsidRDefault="00CF7677" w:rsidP="00402FF6">
            <w:pPr>
              <w:pStyle w:val="TAL"/>
              <w:rPr>
                <w:ins w:id="85" w:author="Intel - Yizhi Yao - 0713" w:date="2023-08-02T10:45:00Z"/>
                <w:rFonts w:cs="Arial"/>
                <w:szCs w:val="18"/>
              </w:rPr>
            </w:pPr>
            <w:proofErr w:type="spellStart"/>
            <w:ins w:id="86" w:author="Intel - Yizhi Yao - 0713" w:date="2023-08-02T10:45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2ECF36CE" w14:textId="77777777" w:rsidR="00CF7677" w:rsidRDefault="00CF7677" w:rsidP="00CF7677">
      <w:pPr>
        <w:pStyle w:val="Heading4"/>
        <w:rPr>
          <w:ins w:id="87" w:author="Intel - Yizhi Yao - 0713" w:date="2023-08-02T10:45:00Z"/>
        </w:rPr>
      </w:pPr>
      <w:ins w:id="88" w:author="Intel - Yizhi Yao - 0713" w:date="2023-08-02T10:45:00Z">
        <w:r>
          <w:rPr>
            <w:lang w:eastAsia="zh-CN"/>
          </w:rPr>
          <w:t>8</w:t>
        </w:r>
        <w:r>
          <w:t>.5.x.3</w:t>
        </w:r>
        <w:r>
          <w:tab/>
          <w:t>Constraints</w:t>
        </w:r>
      </w:ins>
    </w:p>
    <w:p w14:paraId="5E76504E" w14:textId="77777777" w:rsidR="00CF7677" w:rsidRDefault="00CF7677" w:rsidP="00CF7677">
      <w:pPr>
        <w:rPr>
          <w:ins w:id="89" w:author="Intel - Yizhi Yao - 0713" w:date="2023-08-02T10:45:00Z"/>
          <w:lang w:val="en-US"/>
        </w:rPr>
      </w:pPr>
      <w:ins w:id="90" w:author="Intel - Yizhi Yao - 0713" w:date="2023-08-02T10:45:00Z">
        <w:r>
          <w:t>None.</w:t>
        </w:r>
        <w:r>
          <w:rPr>
            <w:lang w:val="en-US"/>
          </w:rPr>
          <w:t xml:space="preserve"> </w:t>
        </w:r>
        <w:bookmarkEnd w:id="30"/>
        <w:bookmarkEnd w:id="31"/>
      </w:ins>
    </w:p>
    <w:p w14:paraId="6DCEDEE3" w14:textId="3449A499" w:rsidR="00D252C0" w:rsidRDefault="00D252C0" w:rsidP="00C943B5">
      <w:pPr>
        <w:rPr>
          <w:ins w:id="91" w:author="Intel - Yizhi Yao - 0713" w:date="2023-08-02T10:44:00Z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F7677" w14:paraId="592F84E8" w14:textId="77777777" w:rsidTr="00402FF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903435" w14:textId="77777777" w:rsidR="00CF7677" w:rsidRDefault="00CF7677" w:rsidP="00402FF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2C8ED9E" w14:textId="44F29E3B" w:rsidR="00D252C0" w:rsidRDefault="00D252C0" w:rsidP="00D252C0">
      <w:pPr>
        <w:pStyle w:val="Heading3"/>
        <w:rPr>
          <w:ins w:id="92" w:author="Intel - Yizhi Yao - 0524" w:date="2023-05-25T11:22:00Z"/>
        </w:rPr>
      </w:pPr>
      <w:ins w:id="93" w:author="Intel - Yizhi Yao - 0524" w:date="2023-05-25T11:22:00Z">
        <w:r>
          <w:t>8.5.y</w:t>
        </w:r>
        <w:r>
          <w:tab/>
        </w:r>
      </w:ins>
      <w:proofErr w:type="spellStart"/>
      <w:ins w:id="94" w:author="Intel - Yizhi Yao - 0524" w:date="2023-05-25T11:23:00Z">
        <w:r w:rsidRPr="00D252C0">
          <w:rPr>
            <w:rFonts w:ascii="Courier New" w:hAnsi="Courier New" w:cs="Courier New"/>
          </w:rPr>
          <w:t>NameValuePair</w:t>
        </w:r>
        <w:proofErr w:type="spellEnd"/>
        <w:r>
          <w:t xml:space="preserve"> </w:t>
        </w:r>
      </w:ins>
      <w:ins w:id="95" w:author="Intel - Yizhi Yao - 0524" w:date="2023-05-25T11:22:00Z">
        <w:r>
          <w:rPr>
            <w:rFonts w:ascii="Courier New" w:hAnsi="Courier New" w:cs="Courier New"/>
          </w:rPr>
          <w:t>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</w:ins>
    </w:p>
    <w:p w14:paraId="5150B91D" w14:textId="4E1435CD" w:rsidR="00D252C0" w:rsidRDefault="00D252C0" w:rsidP="00D252C0">
      <w:pPr>
        <w:pStyle w:val="Heading4"/>
        <w:rPr>
          <w:ins w:id="96" w:author="Intel - Yizhi Yao - 0524" w:date="2023-05-25T11:22:00Z"/>
        </w:rPr>
      </w:pPr>
      <w:ins w:id="97" w:author="Intel - Yizhi Yao - 0524" w:date="2023-05-25T11:22:00Z">
        <w:r>
          <w:rPr>
            <w:lang w:eastAsia="zh-CN"/>
          </w:rPr>
          <w:t>8</w:t>
        </w:r>
        <w:r>
          <w:t>.5.</w:t>
        </w:r>
      </w:ins>
      <w:ins w:id="98" w:author="Intel - Yizhi Yao - 0524" w:date="2023-05-25T11:23:00Z">
        <w:r>
          <w:t>y</w:t>
        </w:r>
      </w:ins>
      <w:ins w:id="99" w:author="Intel - Yizhi Yao - 0524" w:date="2023-05-25T11:22:00Z">
        <w:r>
          <w:t>.1</w:t>
        </w:r>
        <w:r>
          <w:tab/>
          <w:t>Definition</w:t>
        </w:r>
      </w:ins>
    </w:p>
    <w:p w14:paraId="20DA6AE6" w14:textId="4C5615C3" w:rsidR="00D252C0" w:rsidRDefault="00D252C0" w:rsidP="00D252C0">
      <w:pPr>
        <w:rPr>
          <w:ins w:id="100" w:author="Intel - Yizhi Yao - 0524" w:date="2023-05-25T11:22:00Z"/>
        </w:rPr>
      </w:pPr>
      <w:ins w:id="101" w:author="Intel - Yizhi Yao - 0524" w:date="2023-05-25T11:22:00Z">
        <w:r>
          <w:t xml:space="preserve">This data type specifies the </w:t>
        </w:r>
        <w:r>
          <w:rPr>
            <w:lang w:eastAsia="zh-CN"/>
          </w:rPr>
          <w:t>t</w:t>
        </w:r>
        <w:r>
          <w:t xml:space="preserve">ype of </w:t>
        </w:r>
      </w:ins>
      <w:proofErr w:type="spellStart"/>
      <w:ins w:id="102" w:author="Intel - Yizhi Yao - 0524" w:date="2023-05-25T11:23:00Z">
        <w:r>
          <w:t>NameValuePair</w:t>
        </w:r>
      </w:ins>
      <w:proofErr w:type="spellEnd"/>
      <w:ins w:id="103" w:author="Intel - Yizhi Yao - 0524" w:date="2023-05-25T11:22:00Z">
        <w:r>
          <w:t>.</w:t>
        </w:r>
      </w:ins>
    </w:p>
    <w:p w14:paraId="7643B977" w14:textId="1347E315" w:rsidR="00D252C0" w:rsidRDefault="00D252C0" w:rsidP="00D252C0">
      <w:pPr>
        <w:pStyle w:val="Heading4"/>
        <w:rPr>
          <w:ins w:id="104" w:author="Intel - Yizhi Yao - 0524" w:date="2023-05-25T11:22:00Z"/>
        </w:rPr>
      </w:pPr>
      <w:ins w:id="105" w:author="Intel - Yizhi Yao - 0524" w:date="2023-05-25T11:22:00Z">
        <w:r>
          <w:rPr>
            <w:lang w:eastAsia="zh-CN"/>
          </w:rPr>
          <w:t>8</w:t>
        </w:r>
        <w:r>
          <w:t>.5.</w:t>
        </w:r>
      </w:ins>
      <w:ins w:id="106" w:author="Intel - Yizhi Yao - 0524" w:date="2023-05-25T11:23:00Z">
        <w:r>
          <w:t>y</w:t>
        </w:r>
      </w:ins>
      <w:ins w:id="107" w:author="Intel - Yizhi Yao - 0524" w:date="2023-05-25T11:22:00Z">
        <w:r>
          <w:t>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4282"/>
        <w:gridCol w:w="917"/>
        <w:gridCol w:w="2404"/>
      </w:tblGrid>
      <w:tr w:rsidR="00D252C0" w14:paraId="22D467E2" w14:textId="77777777" w:rsidTr="00C926C2">
        <w:trPr>
          <w:trHeight w:val="467"/>
          <w:ins w:id="108" w:author="Intel - Yizhi Yao - 0524" w:date="2023-05-25T11:22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F2F081D" w14:textId="77777777" w:rsidR="00D252C0" w:rsidRDefault="00D252C0" w:rsidP="00C926C2">
            <w:pPr>
              <w:pStyle w:val="TAH"/>
              <w:rPr>
                <w:ins w:id="109" w:author="Intel - Yizhi Yao - 0524" w:date="2023-05-25T11:22:00Z"/>
              </w:rPr>
            </w:pPr>
            <w:ins w:id="110" w:author="Intel - Yizhi Yao - 0524" w:date="2023-05-25T11:22:00Z">
              <w: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A56FA01" w14:textId="77777777" w:rsidR="00D252C0" w:rsidRDefault="00D252C0" w:rsidP="00C926C2">
            <w:pPr>
              <w:pStyle w:val="TAH"/>
              <w:rPr>
                <w:ins w:id="111" w:author="Intel - Yizhi Yao - 0524" w:date="2023-05-25T11:22:00Z"/>
              </w:rPr>
            </w:pPr>
            <w:ins w:id="112" w:author="Intel - Yizhi Yao - 0524" w:date="2023-05-25T11:22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5C1DE6B" w14:textId="77777777" w:rsidR="00D252C0" w:rsidRDefault="00D252C0" w:rsidP="00C926C2">
            <w:pPr>
              <w:pStyle w:val="TAH"/>
              <w:rPr>
                <w:ins w:id="113" w:author="Intel - Yizhi Yao - 0524" w:date="2023-05-25T11:22:00Z"/>
              </w:rPr>
            </w:pPr>
            <w:ins w:id="114" w:author="Intel - Yizhi Yao - 0524" w:date="2023-05-25T11:22:00Z">
              <w:r>
                <w:t>Support qualifier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97E717C" w14:textId="77777777" w:rsidR="00D252C0" w:rsidRDefault="00D252C0" w:rsidP="00C926C2">
            <w:pPr>
              <w:pStyle w:val="TAH"/>
              <w:rPr>
                <w:ins w:id="115" w:author="Intel - Yizhi Yao - 0524" w:date="2023-05-25T11:22:00Z"/>
              </w:rPr>
            </w:pPr>
            <w:ins w:id="116" w:author="Intel - Yizhi Yao - 0524" w:date="2023-05-25T11:22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F6477D" w14:paraId="4F355FB5" w14:textId="77777777" w:rsidTr="00C926C2">
        <w:trPr>
          <w:ins w:id="117" w:author="Intel - Yizhi Yao - 0524" w:date="2023-05-25T11:22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7AB" w14:textId="6F377F2C" w:rsidR="00D252C0" w:rsidRDefault="00D252C0" w:rsidP="00C926C2">
            <w:pPr>
              <w:pStyle w:val="TAL"/>
              <w:rPr>
                <w:ins w:id="118" w:author="Intel - Yizhi Yao - 0524" w:date="2023-05-25T11:22:00Z"/>
                <w:lang w:eastAsia="zh-CN"/>
              </w:rPr>
            </w:pPr>
            <w:ins w:id="119" w:author="Intel - Yizhi Yao - 0524" w:date="2023-05-25T11:22:00Z">
              <w:r>
                <w:rPr>
                  <w:lang w:eastAsia="zh-CN"/>
                </w:rPr>
                <w:t>Name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F84C" w14:textId="459441BC" w:rsidR="00D252C0" w:rsidRDefault="00D252C0" w:rsidP="00C926C2">
            <w:pPr>
              <w:pStyle w:val="TAL"/>
              <w:rPr>
                <w:ins w:id="120" w:author="Intel - Yizhi Yao - 0524" w:date="2023-05-25T11:22:00Z"/>
                <w:lang w:eastAsia="zh-CN"/>
              </w:rPr>
            </w:pPr>
            <w:ins w:id="121" w:author="Intel - Yizhi Yao - 0524" w:date="2023-05-25T11:22:00Z">
              <w:r>
                <w:rPr>
                  <w:lang w:eastAsia="zh-CN"/>
                </w:rPr>
                <w:t xml:space="preserve">It specifies the name </w:t>
              </w:r>
            </w:ins>
            <w:ins w:id="122" w:author="Intel - Yizhi Yao - 0524" w:date="2023-05-25T11:39:00Z">
              <w:r w:rsidR="00F6477D">
                <w:rPr>
                  <w:lang w:eastAsia="zh-CN"/>
                </w:rPr>
                <w:t xml:space="preserve">part of the </w:t>
              </w:r>
              <w:proofErr w:type="spellStart"/>
              <w:r w:rsidR="00F6477D">
                <w:t>NameValuePair</w:t>
              </w:r>
            </w:ins>
            <w:proofErr w:type="spellEnd"/>
            <w:ins w:id="123" w:author="Intel - Yizhi Yao - 0524" w:date="2023-05-25T11:2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58E5" w14:textId="77777777" w:rsidR="00D252C0" w:rsidRDefault="00D252C0" w:rsidP="00C926C2">
            <w:pPr>
              <w:pStyle w:val="TAL"/>
              <w:rPr>
                <w:ins w:id="124" w:author="Intel - Yizhi Yao - 0524" w:date="2023-05-25T11:22:00Z"/>
                <w:lang w:eastAsia="zh-CN"/>
              </w:rPr>
            </w:pPr>
            <w:ins w:id="125" w:author="Intel - Yizhi Yao - 0524" w:date="2023-05-25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2880" w14:textId="77777777" w:rsidR="00D252C0" w:rsidRDefault="00D252C0" w:rsidP="00C926C2">
            <w:pPr>
              <w:pStyle w:val="TAL"/>
              <w:rPr>
                <w:ins w:id="126" w:author="Intel - Yizhi Yao - 0524" w:date="2023-05-25T11:22:00Z"/>
                <w:rFonts w:cs="Arial"/>
                <w:szCs w:val="18"/>
                <w:lang w:eastAsia="zh-CN"/>
              </w:rPr>
            </w:pPr>
            <w:ins w:id="127" w:author="Intel - Yizhi Yao - 0524" w:date="2023-05-25T11:22:00Z">
              <w:r>
                <w:rPr>
                  <w:rFonts w:cs="Arial"/>
                  <w:szCs w:val="18"/>
                </w:rPr>
                <w:t xml:space="preserve">type: </w:t>
              </w:r>
              <w:r>
                <w:t>string</w:t>
              </w:r>
            </w:ins>
          </w:p>
          <w:p w14:paraId="7BAF9222" w14:textId="77777777" w:rsidR="00D252C0" w:rsidRDefault="00D252C0" w:rsidP="00C926C2">
            <w:pPr>
              <w:pStyle w:val="TAL"/>
              <w:rPr>
                <w:ins w:id="128" w:author="Intel - Yizhi Yao - 0524" w:date="2023-05-25T11:22:00Z"/>
                <w:rFonts w:cs="Arial"/>
                <w:szCs w:val="18"/>
                <w:lang w:eastAsia="zh-CN"/>
              </w:rPr>
            </w:pPr>
            <w:ins w:id="129" w:author="Intel - Yizhi Yao - 0524" w:date="2023-05-25T11:22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986282D" w14:textId="77777777" w:rsidR="00D252C0" w:rsidRDefault="00D252C0" w:rsidP="00C926C2">
            <w:pPr>
              <w:pStyle w:val="TAL"/>
              <w:rPr>
                <w:ins w:id="130" w:author="Intel - Yizhi Yao - 0524" w:date="2023-05-25T11:22:00Z"/>
                <w:rFonts w:cs="Arial"/>
                <w:szCs w:val="18"/>
              </w:rPr>
            </w:pPr>
            <w:proofErr w:type="spellStart"/>
            <w:ins w:id="131" w:author="Intel - Yizhi Yao - 0524" w:date="2023-05-25T11:22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AC009B5" w14:textId="77777777" w:rsidR="00D252C0" w:rsidRDefault="00D252C0" w:rsidP="00C926C2">
            <w:pPr>
              <w:pStyle w:val="TAL"/>
              <w:rPr>
                <w:ins w:id="132" w:author="Intel - Yizhi Yao - 0524" w:date="2023-05-25T11:22:00Z"/>
                <w:rFonts w:cs="Arial"/>
                <w:szCs w:val="18"/>
              </w:rPr>
            </w:pPr>
            <w:proofErr w:type="spellStart"/>
            <w:ins w:id="133" w:author="Intel - Yizhi Yao - 0524" w:date="2023-05-25T11:22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444149E8" w14:textId="77777777" w:rsidR="00D252C0" w:rsidRDefault="00D252C0" w:rsidP="00C926C2">
            <w:pPr>
              <w:pStyle w:val="TAL"/>
              <w:rPr>
                <w:ins w:id="134" w:author="Intel - Yizhi Yao - 0524" w:date="2023-05-25T11:22:00Z"/>
                <w:rFonts w:cs="Arial"/>
                <w:szCs w:val="18"/>
              </w:rPr>
            </w:pPr>
            <w:proofErr w:type="spellStart"/>
            <w:ins w:id="135" w:author="Intel - Yizhi Yao - 0524" w:date="2023-05-25T11:22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17BD2B5D" w14:textId="77777777" w:rsidR="00D252C0" w:rsidRDefault="00D252C0" w:rsidP="00C926C2">
            <w:pPr>
              <w:pStyle w:val="TAL"/>
              <w:rPr>
                <w:ins w:id="136" w:author="Intel - Yizhi Yao - 0524" w:date="2023-05-25T11:22:00Z"/>
                <w:rFonts w:cs="Arial"/>
                <w:szCs w:val="18"/>
              </w:rPr>
            </w:pPr>
            <w:proofErr w:type="spellStart"/>
            <w:ins w:id="137" w:author="Intel - Yizhi Yao - 0524" w:date="2023-05-25T11:22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6477D" w14:paraId="599511E1" w14:textId="77777777" w:rsidTr="00C926C2">
        <w:trPr>
          <w:trHeight w:val="1319"/>
          <w:ins w:id="138" w:author="Intel - Yizhi Yao - 0524" w:date="2023-05-25T11:22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8330" w14:textId="3EA8B2A9" w:rsidR="00D252C0" w:rsidRDefault="00D252C0" w:rsidP="00C926C2">
            <w:pPr>
              <w:pStyle w:val="TAL"/>
              <w:rPr>
                <w:ins w:id="139" w:author="Intel - Yizhi Yao - 0524" w:date="2023-05-25T11:22:00Z"/>
                <w:lang w:eastAsia="zh-CN"/>
              </w:rPr>
            </w:pPr>
            <w:ins w:id="140" w:author="Intel - Yizhi Yao - 0524" w:date="2023-05-25T11:23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982" w14:textId="099DB44C" w:rsidR="00D252C0" w:rsidRDefault="00F6477D" w:rsidP="00C926C2">
            <w:pPr>
              <w:pStyle w:val="TAL"/>
              <w:rPr>
                <w:ins w:id="141" w:author="Intel - Yizhi Yao - 0524" w:date="2023-05-25T11:22:00Z"/>
                <w:lang w:eastAsia="zh-CN"/>
              </w:rPr>
            </w:pPr>
            <w:ins w:id="142" w:author="Intel - Yizhi Yao - 0524" w:date="2023-05-25T11:39:00Z">
              <w:r>
                <w:rPr>
                  <w:lang w:eastAsia="zh-CN"/>
                </w:rPr>
                <w:t xml:space="preserve">It specifies the </w:t>
              </w:r>
            </w:ins>
            <w:ins w:id="143" w:author="Intel - Yizhi Yao - 0524" w:date="2023-05-25T11:40:00Z">
              <w:r>
                <w:rPr>
                  <w:lang w:eastAsia="zh-CN"/>
                </w:rPr>
                <w:t>value</w:t>
              </w:r>
            </w:ins>
            <w:ins w:id="144" w:author="Intel - Yizhi Yao - 0524" w:date="2023-05-25T11:39:00Z">
              <w:r>
                <w:rPr>
                  <w:lang w:eastAsia="zh-CN"/>
                </w:rPr>
                <w:t xml:space="preserve"> part of the </w:t>
              </w:r>
              <w:proofErr w:type="spellStart"/>
              <w:r>
                <w:t>NameValuePair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E98" w14:textId="77777777" w:rsidR="00D252C0" w:rsidRDefault="00D252C0" w:rsidP="00C926C2">
            <w:pPr>
              <w:pStyle w:val="TAL"/>
              <w:rPr>
                <w:ins w:id="145" w:author="Intel - Yizhi Yao - 0524" w:date="2023-05-25T11:22:00Z"/>
                <w:lang w:eastAsia="zh-CN"/>
              </w:rPr>
            </w:pPr>
            <w:ins w:id="146" w:author="Intel - Yizhi Yao - 0524" w:date="2023-05-25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59C3" w14:textId="77777777" w:rsidR="00D252C0" w:rsidRDefault="00D252C0" w:rsidP="00C926C2">
            <w:pPr>
              <w:pStyle w:val="TAL"/>
              <w:rPr>
                <w:ins w:id="147" w:author="Intel - Yizhi Yao - 0524" w:date="2023-05-25T11:23:00Z"/>
              </w:rPr>
            </w:pPr>
            <w:ins w:id="148" w:author="Intel - Yizhi Yao - 0524" w:date="2023-05-25T11:22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149" w:author="Intel - Yizhi Yao - 0524" w:date="2023-05-25T11:23:00Z">
              <w:r>
                <w:t>Any</w:t>
              </w:r>
            </w:ins>
          </w:p>
          <w:p w14:paraId="1742FC6A" w14:textId="543411AC" w:rsidR="00D252C0" w:rsidRDefault="00D252C0" w:rsidP="00C926C2">
            <w:pPr>
              <w:pStyle w:val="TAL"/>
              <w:rPr>
                <w:ins w:id="150" w:author="Intel - Yizhi Yao - 0524" w:date="2023-05-25T11:22:00Z"/>
                <w:rFonts w:cs="Arial"/>
                <w:szCs w:val="18"/>
                <w:lang w:eastAsia="zh-CN"/>
              </w:rPr>
            </w:pPr>
            <w:ins w:id="151" w:author="Intel - Yizhi Yao - 0524" w:date="2023-05-25T11:22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FDA3742" w14:textId="77777777" w:rsidR="00D252C0" w:rsidRDefault="00D252C0" w:rsidP="00C926C2">
            <w:pPr>
              <w:pStyle w:val="TAL"/>
              <w:rPr>
                <w:ins w:id="152" w:author="Intel - Yizhi Yao - 0524" w:date="2023-05-25T11:22:00Z"/>
                <w:rFonts w:cs="Arial"/>
                <w:szCs w:val="18"/>
              </w:rPr>
            </w:pPr>
            <w:proofErr w:type="spellStart"/>
            <w:ins w:id="153" w:author="Intel - Yizhi Yao - 0524" w:date="2023-05-25T11:22:00Z">
              <w:r>
                <w:rPr>
                  <w:rFonts w:cs="Arial"/>
                  <w:szCs w:val="18"/>
                </w:rPr>
                <w:t>isOrdered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14:paraId="7186ED7D" w14:textId="77777777" w:rsidR="00D252C0" w:rsidRDefault="00D252C0" w:rsidP="00C926C2">
            <w:pPr>
              <w:pStyle w:val="TAL"/>
              <w:rPr>
                <w:ins w:id="154" w:author="Intel - Yizhi Yao - 0524" w:date="2023-05-25T11:22:00Z"/>
                <w:rFonts w:cs="Arial"/>
                <w:szCs w:val="18"/>
              </w:rPr>
            </w:pPr>
            <w:proofErr w:type="spellStart"/>
            <w:ins w:id="155" w:author="Intel - Yizhi Yao - 0524" w:date="2023-05-25T11:22:00Z">
              <w:r>
                <w:rPr>
                  <w:rFonts w:cs="Arial"/>
                  <w:szCs w:val="18"/>
                </w:rPr>
                <w:t>isUnique</w:t>
              </w:r>
              <w:proofErr w:type="spellEnd"/>
              <w:r>
                <w:rPr>
                  <w:rFonts w:cs="Arial"/>
                  <w:szCs w:val="18"/>
                </w:rPr>
                <w:t>: True</w:t>
              </w:r>
            </w:ins>
          </w:p>
          <w:p w14:paraId="6051C0D4" w14:textId="77777777" w:rsidR="00D252C0" w:rsidRDefault="00D252C0" w:rsidP="00C926C2">
            <w:pPr>
              <w:pStyle w:val="TAL"/>
              <w:rPr>
                <w:ins w:id="156" w:author="Intel - Yizhi Yao - 0524" w:date="2023-05-25T11:22:00Z"/>
                <w:rFonts w:cs="Arial"/>
                <w:szCs w:val="18"/>
              </w:rPr>
            </w:pPr>
            <w:proofErr w:type="spellStart"/>
            <w:ins w:id="157" w:author="Intel - Yizhi Yao - 0524" w:date="2023-05-25T11:22:00Z">
              <w:r>
                <w:rPr>
                  <w:rFonts w:cs="Arial"/>
                  <w:szCs w:val="18"/>
                </w:rPr>
                <w:t>defaultValue</w:t>
              </w:r>
              <w:proofErr w:type="spellEnd"/>
              <w:r>
                <w:rPr>
                  <w:rFonts w:cs="Arial"/>
                  <w:szCs w:val="18"/>
                </w:rPr>
                <w:t>: None</w:t>
              </w:r>
            </w:ins>
          </w:p>
          <w:p w14:paraId="3B5F7EED" w14:textId="77777777" w:rsidR="00D252C0" w:rsidRDefault="00D252C0" w:rsidP="00C926C2">
            <w:pPr>
              <w:pStyle w:val="TAL"/>
              <w:rPr>
                <w:ins w:id="158" w:author="Intel - Yizhi Yao - 0524" w:date="2023-05-25T11:22:00Z"/>
                <w:rFonts w:cs="Arial"/>
                <w:szCs w:val="18"/>
              </w:rPr>
            </w:pPr>
            <w:proofErr w:type="spellStart"/>
            <w:ins w:id="159" w:author="Intel - Yizhi Yao - 0524" w:date="2023-05-25T11:22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6DBBF07" w14:textId="09620E17" w:rsidR="00D252C0" w:rsidRDefault="00D252C0" w:rsidP="00D252C0">
      <w:pPr>
        <w:pStyle w:val="Heading4"/>
        <w:rPr>
          <w:ins w:id="160" w:author="Intel - Yizhi Yao - 0524" w:date="2023-05-25T11:22:00Z"/>
        </w:rPr>
      </w:pPr>
      <w:ins w:id="161" w:author="Intel - Yizhi Yao - 0524" w:date="2023-05-25T11:22:00Z">
        <w:r>
          <w:rPr>
            <w:lang w:eastAsia="zh-CN"/>
          </w:rPr>
          <w:t>8</w:t>
        </w:r>
        <w:r>
          <w:t>.5.</w:t>
        </w:r>
      </w:ins>
      <w:ins w:id="162" w:author="Intel - Yizhi Yao - 0524" w:date="2023-05-25T11:23:00Z">
        <w:r>
          <w:t>y</w:t>
        </w:r>
      </w:ins>
      <w:ins w:id="163" w:author="Intel - Yizhi Yao - 0524" w:date="2023-05-25T11:22:00Z">
        <w:r>
          <w:t>.3</w:t>
        </w:r>
        <w:r>
          <w:tab/>
          <w:t>Constraints</w:t>
        </w:r>
      </w:ins>
    </w:p>
    <w:p w14:paraId="083C5E6C" w14:textId="2D3CEA3A" w:rsidR="00D252C0" w:rsidRPr="005C6FE0" w:rsidRDefault="00D252C0" w:rsidP="00C943B5">
      <w:pPr>
        <w:rPr>
          <w:ins w:id="164" w:author="Intel - Yizhi Yao" w:date="2022-11-01T14:38:00Z"/>
          <w:lang w:val="en-US"/>
        </w:rPr>
      </w:pPr>
      <w:ins w:id="165" w:author="Intel - Yizhi Yao - 0524" w:date="2023-05-25T11:22:00Z">
        <w:r>
          <w:t>None.</w:t>
        </w:r>
        <w:r>
          <w:rPr>
            <w:lang w:val="en-US"/>
          </w:rPr>
          <w:t xml:space="preserve"> </w:t>
        </w:r>
      </w:ins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BB519" w14:textId="77777777" w:rsidR="00196979" w:rsidRDefault="00196979">
      <w:r>
        <w:separator/>
      </w:r>
    </w:p>
  </w:endnote>
  <w:endnote w:type="continuationSeparator" w:id="0">
    <w:p w14:paraId="60CCE0A7" w14:textId="77777777" w:rsidR="00196979" w:rsidRDefault="0019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F4276" w14:textId="77777777" w:rsidR="00196979" w:rsidRDefault="00196979">
      <w:r>
        <w:separator/>
      </w:r>
    </w:p>
  </w:footnote>
  <w:footnote w:type="continuationSeparator" w:id="0">
    <w:p w14:paraId="045E3BED" w14:textId="77777777" w:rsidR="00196979" w:rsidRDefault="0019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0441">
    <w:abstractNumId w:val="12"/>
  </w:num>
  <w:num w:numId="2" w16cid:durableId="808207009">
    <w:abstractNumId w:val="19"/>
  </w:num>
  <w:num w:numId="3" w16cid:durableId="198057511">
    <w:abstractNumId w:val="23"/>
  </w:num>
  <w:num w:numId="4" w16cid:durableId="1865745668">
    <w:abstractNumId w:val="31"/>
  </w:num>
  <w:num w:numId="5" w16cid:durableId="1571230243">
    <w:abstractNumId w:val="28"/>
  </w:num>
  <w:num w:numId="6" w16cid:durableId="541669832">
    <w:abstractNumId w:val="18"/>
  </w:num>
  <w:num w:numId="7" w16cid:durableId="1852333865">
    <w:abstractNumId w:val="30"/>
  </w:num>
  <w:num w:numId="8" w16cid:durableId="294145933">
    <w:abstractNumId w:val="13"/>
  </w:num>
  <w:num w:numId="9" w16cid:durableId="2091609909">
    <w:abstractNumId w:val="16"/>
  </w:num>
  <w:num w:numId="10" w16cid:durableId="738482384">
    <w:abstractNumId w:val="20"/>
  </w:num>
  <w:num w:numId="11" w16cid:durableId="1878615533">
    <w:abstractNumId w:val="21"/>
  </w:num>
  <w:num w:numId="12" w16cid:durableId="968515982">
    <w:abstractNumId w:val="2"/>
  </w:num>
  <w:num w:numId="13" w16cid:durableId="2023973041">
    <w:abstractNumId w:val="1"/>
  </w:num>
  <w:num w:numId="14" w16cid:durableId="199902593">
    <w:abstractNumId w:val="0"/>
  </w:num>
  <w:num w:numId="15" w16cid:durableId="2207482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1110045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55534141">
    <w:abstractNumId w:val="11"/>
  </w:num>
  <w:num w:numId="18" w16cid:durableId="2099909596">
    <w:abstractNumId w:val="25"/>
  </w:num>
  <w:num w:numId="19" w16cid:durableId="825777659">
    <w:abstractNumId w:val="29"/>
  </w:num>
  <w:num w:numId="20" w16cid:durableId="2141609798">
    <w:abstractNumId w:val="32"/>
  </w:num>
  <w:num w:numId="21" w16cid:durableId="223176616">
    <w:abstractNumId w:val="14"/>
  </w:num>
  <w:num w:numId="22" w16cid:durableId="259802227">
    <w:abstractNumId w:val="22"/>
  </w:num>
  <w:num w:numId="23" w16cid:durableId="275867558">
    <w:abstractNumId w:val="26"/>
  </w:num>
  <w:num w:numId="24" w16cid:durableId="998507922">
    <w:abstractNumId w:val="27"/>
  </w:num>
  <w:num w:numId="25" w16cid:durableId="582956166">
    <w:abstractNumId w:val="9"/>
  </w:num>
  <w:num w:numId="26" w16cid:durableId="1417630646">
    <w:abstractNumId w:val="7"/>
  </w:num>
  <w:num w:numId="27" w16cid:durableId="1105881374">
    <w:abstractNumId w:val="6"/>
  </w:num>
  <w:num w:numId="28" w16cid:durableId="1825117949">
    <w:abstractNumId w:val="5"/>
  </w:num>
  <w:num w:numId="29" w16cid:durableId="483006707">
    <w:abstractNumId w:val="4"/>
  </w:num>
  <w:num w:numId="30" w16cid:durableId="1169902544">
    <w:abstractNumId w:val="3"/>
  </w:num>
  <w:num w:numId="31" w16cid:durableId="211380946">
    <w:abstractNumId w:val="8"/>
  </w:num>
  <w:num w:numId="32" w16cid:durableId="2040424664">
    <w:abstractNumId w:val="15"/>
  </w:num>
  <w:num w:numId="33" w16cid:durableId="56421669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47435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Intel - Yizhi Yao - 0713">
    <w15:presenceInfo w15:providerId="None" w15:userId="Intel - Yizhi Yao - 0713"/>
  </w15:person>
  <w15:person w15:author="Intel - Yizhi Yao - 0524">
    <w15:presenceInfo w15:providerId="None" w15:userId="Intel - Yizhi Yao - 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53E"/>
    <w:rsid w:val="000A0982"/>
    <w:rsid w:val="000A0F92"/>
    <w:rsid w:val="000A2A0D"/>
    <w:rsid w:val="000A47A2"/>
    <w:rsid w:val="000A6309"/>
    <w:rsid w:val="000A6394"/>
    <w:rsid w:val="000A7C43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7316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697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E4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DBC"/>
    <w:rsid w:val="00297B22"/>
    <w:rsid w:val="00297C74"/>
    <w:rsid w:val="002A097E"/>
    <w:rsid w:val="002A1817"/>
    <w:rsid w:val="002A244C"/>
    <w:rsid w:val="002A2CA9"/>
    <w:rsid w:val="002B0AE9"/>
    <w:rsid w:val="002B1DF7"/>
    <w:rsid w:val="002B2D15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4CAB"/>
    <w:rsid w:val="003B518A"/>
    <w:rsid w:val="003B73AF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917"/>
    <w:rsid w:val="0043162F"/>
    <w:rsid w:val="00431AAC"/>
    <w:rsid w:val="00435220"/>
    <w:rsid w:val="00436BD2"/>
    <w:rsid w:val="00437CFC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479D"/>
    <w:rsid w:val="004A1663"/>
    <w:rsid w:val="004A21F0"/>
    <w:rsid w:val="004A3D44"/>
    <w:rsid w:val="004A4645"/>
    <w:rsid w:val="004A7389"/>
    <w:rsid w:val="004B084A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5508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894"/>
    <w:rsid w:val="00655D92"/>
    <w:rsid w:val="0065618E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54CC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B7DB4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8F7A99"/>
    <w:rsid w:val="009011BE"/>
    <w:rsid w:val="00901764"/>
    <w:rsid w:val="00901E46"/>
    <w:rsid w:val="00902B75"/>
    <w:rsid w:val="00903735"/>
    <w:rsid w:val="00904C3B"/>
    <w:rsid w:val="00904CB5"/>
    <w:rsid w:val="009055DE"/>
    <w:rsid w:val="00905B29"/>
    <w:rsid w:val="00907521"/>
    <w:rsid w:val="00913382"/>
    <w:rsid w:val="00913954"/>
    <w:rsid w:val="00914480"/>
    <w:rsid w:val="009148DE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976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06DED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793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0DF"/>
    <w:rsid w:val="00AB57D9"/>
    <w:rsid w:val="00AB5857"/>
    <w:rsid w:val="00AB5E33"/>
    <w:rsid w:val="00AB6558"/>
    <w:rsid w:val="00AB7770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1B5B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57F7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B7C93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9DC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34CA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677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252C0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3529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CC2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B7378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24E7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186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5F83"/>
    <w:rsid w:val="00F5652D"/>
    <w:rsid w:val="00F56BD9"/>
    <w:rsid w:val="00F57C83"/>
    <w:rsid w:val="00F603F4"/>
    <w:rsid w:val="00F60942"/>
    <w:rsid w:val="00F60E11"/>
    <w:rsid w:val="00F61C90"/>
    <w:rsid w:val="00F63B35"/>
    <w:rsid w:val="00F6477D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02E"/>
    <w:rsid w:val="00FB7259"/>
    <w:rsid w:val="00FC1D79"/>
    <w:rsid w:val="00FC2ADF"/>
    <w:rsid w:val="00FC35C1"/>
    <w:rsid w:val="00FC4478"/>
    <w:rsid w:val="00FC4A08"/>
    <w:rsid w:val="00FC4C99"/>
    <w:rsid w:val="00FC69FC"/>
    <w:rsid w:val="00FC7AEF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- 0810</cp:lastModifiedBy>
  <cp:revision>9</cp:revision>
  <cp:lastPrinted>2020-05-29T08:03:00Z</cp:lastPrinted>
  <dcterms:created xsi:type="dcterms:W3CDTF">2023-05-25T09:42:00Z</dcterms:created>
  <dcterms:modified xsi:type="dcterms:W3CDTF">2023-08-11T17:12:00Z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942455479a778269ae8b96ca46d8dbe9dbfb350c085f629aeb206c81d6744ef8</vt:lpwstr>
  </property>
</Properties>
</file>